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CBEAB" w14:textId="6C1B0A00"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B3CFD">
        <w:rPr>
          <w:rFonts w:ascii="Arial" w:hAnsi="Arial" w:cs="Arial" w:hint="eastAsia"/>
          <w:b/>
          <w:bCs/>
          <w:sz w:val="24"/>
          <w:lang w:eastAsia="ko-KR"/>
        </w:rPr>
        <w:t>7531</w:t>
      </w:r>
      <w:bookmarkStart w:id="0" w:name="_GoBack"/>
      <w:bookmarkEnd w:id="0"/>
    </w:p>
    <w:p w14:paraId="0AEB1E60" w14:textId="77777777"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837EC4B"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w:t>
      </w:r>
      <w:r w:rsidR="00273E83">
        <w:rPr>
          <w:rFonts w:ascii="Arial" w:hAnsi="Arial" w:cs="Arial" w:hint="eastAsia"/>
          <w:b/>
          <w:bCs/>
          <w:lang w:eastAsia="ko-KR"/>
        </w:rPr>
        <w:t>9</w:t>
      </w:r>
      <w:r w:rsidR="00FD0B03">
        <w:rPr>
          <w:rFonts w:ascii="Arial" w:eastAsia="Times New Roman" w:hAnsi="Arial" w:cs="Arial"/>
          <w:b/>
          <w:bCs/>
        </w:rPr>
        <w:t>: adding leav</w:t>
      </w:r>
      <w:r w:rsidR="00B222DB">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FCE47A8"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273E83">
        <w:rPr>
          <w:rFonts w:ascii="Arial" w:eastAsia="Arial Unicode MS" w:hAnsi="Arial" w:cs="Arial" w:hint="eastAsia"/>
          <w:i/>
          <w:lang w:eastAsia="ko-KR"/>
        </w:rPr>
        <w:t>broadcast s</w:t>
      </w:r>
      <w:r w:rsidR="007E7A21" w:rsidRPr="00733427">
        <w:rPr>
          <w:rFonts w:ascii="Arial" w:hAnsi="Arial" w:cs="Arial"/>
          <w:i/>
        </w:rPr>
        <w:t>ervice</w:t>
      </w:r>
      <w:r w:rsidR="00FD0B03">
        <w:rPr>
          <w:rFonts w:ascii="Arial" w:hAnsi="Arial" w:cs="Arial"/>
          <w:i/>
        </w:rPr>
        <w:t xml:space="preserve"> leav</w:t>
      </w:r>
      <w:r w:rsidR="00B222DB">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w:t>
      </w:r>
      <w:r w:rsidR="00273E83">
        <w:rPr>
          <w:rFonts w:ascii="Arial" w:hAnsi="Arial" w:cs="Arial" w:hint="eastAsia"/>
          <w:i/>
          <w:lang w:eastAsia="ko-KR"/>
        </w:rPr>
        <w:t>9</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3AA79740" w14:textId="2C38932B" w:rsidR="0070571B" w:rsidRPr="0070571B" w:rsidRDefault="00F654BA" w:rsidP="007A4A6A">
      <w:pPr>
        <w:rPr>
          <w:lang w:eastAsia="ko-KR"/>
        </w:rPr>
      </w:pPr>
      <w:r w:rsidRPr="00F654BA">
        <w:t>MBS Service leaving and release procedures</w:t>
      </w:r>
      <w:r w:rsidR="00273E83">
        <w:rPr>
          <w:rFonts w:hint="eastAsia"/>
          <w:lang w:eastAsia="ko-KR"/>
        </w:rPr>
        <w:t xml:space="preserve"> for broadcast services</w:t>
      </w:r>
      <w:r w:rsidRPr="00F654BA">
        <w:t xml:space="preserve"> </w:t>
      </w:r>
      <w:proofErr w:type="gramStart"/>
      <w:r w:rsidRPr="00F654BA">
        <w:t>are added</w:t>
      </w:r>
      <w:proofErr w:type="gramEnd"/>
      <w:r>
        <w:t>.</w:t>
      </w:r>
      <w:r w:rsidR="0070571B">
        <w:rPr>
          <w:rFonts w:hint="eastAsia"/>
          <w:lang w:eastAsia="ko-KR"/>
        </w:rPr>
        <w:t xml:space="preserve"> </w:t>
      </w:r>
      <w:proofErr w:type="gramStart"/>
      <w:r w:rsidR="0070571B">
        <w:rPr>
          <w:lang w:eastAsia="ko-KR"/>
        </w:rPr>
        <w:t>A</w:t>
      </w:r>
      <w:r w:rsidR="0070571B">
        <w:rPr>
          <w:rFonts w:hint="eastAsia"/>
          <w:lang w:eastAsia="ko-KR"/>
        </w:rPr>
        <w:t>nd</w:t>
      </w:r>
      <w:proofErr w:type="gramEnd"/>
      <w:r w:rsidR="0070571B">
        <w:rPr>
          <w:rFonts w:hint="eastAsia"/>
          <w:lang w:eastAsia="ko-KR"/>
        </w:rPr>
        <w:t>, impacts on NG-RAN in clause 6.9.3 is fixed to align with the solution description.</w:t>
      </w:r>
    </w:p>
    <w:p w14:paraId="042ADA7B" w14:textId="30FB1F03" w:rsidR="000B4D76" w:rsidRDefault="000B4D76" w:rsidP="000B4D76">
      <w:pPr>
        <w:pStyle w:val="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ko-KR"/>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84BE769" w14:textId="77777777" w:rsidR="00273E83" w:rsidRPr="00F62681" w:rsidRDefault="00273E83" w:rsidP="00273E83">
      <w:pPr>
        <w:pStyle w:val="2"/>
      </w:pPr>
      <w:bookmarkStart w:id="1" w:name="_Toc43297480"/>
      <w:bookmarkStart w:id="2" w:name="_Toc43733178"/>
      <w:bookmarkStart w:id="3" w:name="_Toc50192933"/>
      <w:bookmarkStart w:id="4" w:name="_Toc50467078"/>
      <w:bookmarkStart w:id="5" w:name="_Toc50710894"/>
      <w:r w:rsidRPr="00F62681">
        <w:rPr>
          <w:lang w:eastAsia="zh-CN"/>
        </w:rPr>
        <w:t>6.9</w:t>
      </w:r>
      <w:r w:rsidRPr="00F62681">
        <w:rPr>
          <w:lang w:eastAsia="ko-KR"/>
        </w:rPr>
        <w:tab/>
      </w:r>
      <w:r w:rsidRPr="00F62681">
        <w:t>Solution</w:t>
      </w:r>
      <w:r w:rsidRPr="00F62681">
        <w:rPr>
          <w:lang w:eastAsia="zh-CN"/>
        </w:rPr>
        <w:t xml:space="preserve"> #9</w:t>
      </w:r>
      <w:r w:rsidRPr="00F62681">
        <w:t>: Broadcast service initiation</w:t>
      </w:r>
      <w:bookmarkEnd w:id="1"/>
      <w:bookmarkEnd w:id="2"/>
      <w:bookmarkEnd w:id="3"/>
      <w:bookmarkEnd w:id="4"/>
      <w:bookmarkEnd w:id="5"/>
    </w:p>
    <w:p w14:paraId="42F99DAE" w14:textId="77777777" w:rsidR="00273E83" w:rsidRPr="00F62681" w:rsidRDefault="00273E83" w:rsidP="00273E83">
      <w:pPr>
        <w:pStyle w:val="3"/>
      </w:pPr>
      <w:bookmarkStart w:id="6" w:name="_Toc43297481"/>
      <w:bookmarkStart w:id="7" w:name="_Toc43733179"/>
      <w:bookmarkStart w:id="8" w:name="_Toc50192934"/>
      <w:bookmarkStart w:id="9" w:name="_Toc50467079"/>
      <w:bookmarkStart w:id="10" w:name="_Toc50710895"/>
      <w:r w:rsidRPr="00F62681">
        <w:t>6.9.1</w:t>
      </w:r>
      <w:r w:rsidRPr="00F62681">
        <w:tab/>
        <w:t>Functional description</w:t>
      </w:r>
      <w:bookmarkEnd w:id="6"/>
      <w:bookmarkEnd w:id="7"/>
      <w:bookmarkEnd w:id="8"/>
      <w:bookmarkEnd w:id="9"/>
      <w:bookmarkEnd w:id="10"/>
    </w:p>
    <w:p w14:paraId="7D2303AF" w14:textId="77777777" w:rsidR="00273E83" w:rsidRDefault="00273E83" w:rsidP="00273E83">
      <w:pPr>
        <w:rPr>
          <w:lang w:eastAsia="ko-KR"/>
        </w:rPr>
      </w:pPr>
      <w:r>
        <w:rPr>
          <w:lang w:eastAsia="ko-KR"/>
        </w:rPr>
        <w:t xml:space="preserve">This solution addresses Key Issue 1 and proposes a broadcast service initiation procedure based on the MBS reference architecture alternative </w:t>
      </w:r>
      <w:proofErr w:type="gramStart"/>
      <w:r>
        <w:rPr>
          <w:lang w:eastAsia="ko-KR"/>
        </w:rPr>
        <w:t>2</w:t>
      </w:r>
      <w:proofErr w:type="gramEnd"/>
      <w:r>
        <w:rPr>
          <w:lang w:eastAsia="ko-KR"/>
        </w:rPr>
        <w:t xml:space="preserve"> (see clause A.2).</w:t>
      </w:r>
    </w:p>
    <w:p w14:paraId="43514ADB" w14:textId="77777777" w:rsidR="00273E83" w:rsidRDefault="00273E83" w:rsidP="00273E83">
      <w:pPr>
        <w:rPr>
          <w:lang w:eastAsia="ko-KR"/>
        </w:rPr>
      </w:pPr>
      <w:proofErr w:type="gramStart"/>
      <w:r>
        <w:rPr>
          <w:lang w:eastAsia="ko-KR"/>
        </w:rPr>
        <w:t xml:space="preserve">When the AF requests the MBSF to provide a broadcast service, the AF provides the broadcast service related information, including service type, target service area,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roofErr w:type="gramEnd"/>
      <w:r>
        <w:rPr>
          <w:lang w:eastAsia="ko-KR"/>
        </w:rPr>
        <w:t xml:space="preserve"> In the case of broadcast service, the target service UE group is set as Null or a dedicated value to indicate broadcast service.</w:t>
      </w:r>
    </w:p>
    <w:p w14:paraId="20B19E2F" w14:textId="77777777" w:rsidR="00273E83" w:rsidRPr="00F62681" w:rsidRDefault="00273E83" w:rsidP="00273E83">
      <w:pPr>
        <w:pStyle w:val="NO"/>
        <w:rPr>
          <w:rFonts w:eastAsia="DengXian"/>
          <w:lang w:eastAsia="zh-CN"/>
        </w:rPr>
      </w:pPr>
      <w:r w:rsidRPr="00F62681">
        <w:t>NOTE</w:t>
      </w:r>
      <w:r w:rsidRPr="00F62681">
        <w:rPr>
          <w:lang w:eastAsia="ko-KR"/>
        </w:rPr>
        <w:t>:</w:t>
      </w:r>
      <w:r w:rsidRPr="00F62681">
        <w:rPr>
          <w:lang w:eastAsia="ko-KR"/>
        </w:rPr>
        <w:tab/>
        <w:t>Based on the service type, target service area etc., an appropriate MBSF/MBSU can selected by AF.</w:t>
      </w:r>
    </w:p>
    <w:p w14:paraId="590E36C2" w14:textId="77777777" w:rsidR="00273E83" w:rsidRDefault="00273E83" w:rsidP="00273E83">
      <w:pPr>
        <w:rPr>
          <w:lang w:eastAsia="zh-CN"/>
        </w:rPr>
      </w:pPr>
      <w:r>
        <w:rPr>
          <w:lang w:eastAsia="zh-CN"/>
        </w:rPr>
        <w:t xml:space="preserve">The MBSF derives the involved MB-SMF(s) to support the requested service based on e.g. the service type, target service area. The MBSF sets up the MB Session with the MB-SMF(s) selected based on the service type, the DNN info, slicing information, </w:t>
      </w:r>
      <w:proofErr w:type="spellStart"/>
      <w:r>
        <w:rPr>
          <w:lang w:eastAsia="zh-CN"/>
        </w:rPr>
        <w:t>QoS</w:t>
      </w:r>
      <w:proofErr w:type="spellEnd"/>
      <w:r>
        <w:rPr>
          <w:lang w:eastAsia="zh-CN"/>
        </w:rPr>
        <w:t xml:space="preserve"> profiles etc. The MB-SMF gets authorization for the </w:t>
      </w:r>
      <w:proofErr w:type="spellStart"/>
      <w:r>
        <w:rPr>
          <w:lang w:eastAsia="zh-CN"/>
        </w:rPr>
        <w:t>QoS</w:t>
      </w:r>
      <w:proofErr w:type="spellEnd"/>
      <w:r>
        <w:rPr>
          <w:lang w:eastAsia="zh-CN"/>
        </w:rPr>
        <w:t xml:space="preserve"> profile from the PCF</w:t>
      </w:r>
    </w:p>
    <w:p w14:paraId="11578779" w14:textId="77777777" w:rsidR="00273E83" w:rsidRDefault="00273E83" w:rsidP="00273E83">
      <w:pPr>
        <w:rPr>
          <w:lang w:eastAsia="zh-CN"/>
        </w:rPr>
      </w:pPr>
      <w:r>
        <w:rPr>
          <w:lang w:eastAsia="zh-CN"/>
        </w:rPr>
        <w:t>For broadcast services, the MB-SMF(s) select the involved AMF(s), which in turn discovers and selects appropriate NG-RAN(s) for broadcast delivery of MBS data based on the coverage of AMF, and the MB-SMF(s) set up the shared N3 tunnel between NG-RAN(s) and MB-UPF(s). AF or MBSF announces MBS services, which deliver the MBS service specific parameters e.g. DNN info, MBS service session ID, target service area, the radio resource information to receive the MBS traffic in MBS area, etc. to UEs.</w:t>
      </w:r>
    </w:p>
    <w:p w14:paraId="65F4DC03" w14:textId="77777777" w:rsidR="00273E83" w:rsidRDefault="00273E83" w:rsidP="00273E83">
      <w:pPr>
        <w:rPr>
          <w:lang w:eastAsia="zh-CN"/>
        </w:rPr>
      </w:pPr>
      <w:r>
        <w:rPr>
          <w:lang w:eastAsia="zh-CN"/>
        </w:rPr>
        <w:t xml:space="preserve">Later on, the UE </w:t>
      </w:r>
      <w:r w:rsidRPr="00BD79D8">
        <w:rPr>
          <w:lang w:eastAsia="zh-CN"/>
        </w:rPr>
        <w:t xml:space="preserve">may </w:t>
      </w:r>
      <w:r>
        <w:rPr>
          <w:lang w:eastAsia="zh-CN"/>
        </w:rPr>
        <w:t>receive the MBS traffic in individual delivery</w:t>
      </w:r>
      <w:r w:rsidRPr="00BD79D8">
        <w:rPr>
          <w:lang w:eastAsia="zh-CN"/>
        </w:rPr>
        <w:t xml:space="preserve"> manner via an </w:t>
      </w:r>
      <w:r w:rsidRPr="009C17B2">
        <w:rPr>
          <w:lang w:eastAsia="zh-CN"/>
        </w:rPr>
        <w:t>application-level mechanism</w:t>
      </w:r>
      <w:r>
        <w:rPr>
          <w:lang w:eastAsia="zh-CN"/>
        </w:rPr>
        <w:t>.</w:t>
      </w:r>
    </w:p>
    <w:p w14:paraId="7DA93B9F" w14:textId="77777777" w:rsidR="00273E83" w:rsidRPr="00F62681" w:rsidRDefault="00273E83" w:rsidP="00273E83">
      <w:pPr>
        <w:pStyle w:val="EditorsNote"/>
      </w:pPr>
    </w:p>
    <w:p w14:paraId="60614F7A" w14:textId="77777777" w:rsidR="00273E83" w:rsidRPr="00F62681" w:rsidRDefault="00273E83" w:rsidP="00273E83">
      <w:pPr>
        <w:pStyle w:val="3"/>
      </w:pPr>
      <w:bookmarkStart w:id="11" w:name="_Toc43297482"/>
      <w:bookmarkStart w:id="12" w:name="_Toc43733180"/>
      <w:bookmarkStart w:id="13" w:name="_Toc50192935"/>
      <w:bookmarkStart w:id="14" w:name="_Toc50467080"/>
      <w:bookmarkStart w:id="15" w:name="_Toc50710896"/>
      <w:r w:rsidRPr="00F62681">
        <w:lastRenderedPageBreak/>
        <w:t>6.9.2</w:t>
      </w:r>
      <w:r w:rsidRPr="00F62681">
        <w:tab/>
        <w:t>Procedures</w:t>
      </w:r>
      <w:bookmarkEnd w:id="11"/>
      <w:bookmarkEnd w:id="12"/>
      <w:bookmarkEnd w:id="13"/>
      <w:bookmarkEnd w:id="14"/>
      <w:bookmarkEnd w:id="15"/>
    </w:p>
    <w:p w14:paraId="1032D9F5" w14:textId="77777777" w:rsidR="00273E83" w:rsidRPr="00F62681" w:rsidRDefault="00273E83" w:rsidP="00273E83">
      <w:pPr>
        <w:pStyle w:val="4"/>
      </w:pPr>
      <w:bookmarkStart w:id="16" w:name="_Toc43297483"/>
      <w:bookmarkStart w:id="17" w:name="_Toc43733181"/>
      <w:bookmarkStart w:id="18" w:name="_Toc50192936"/>
      <w:bookmarkStart w:id="19" w:name="_Toc50467081"/>
      <w:bookmarkStart w:id="20" w:name="_Toc50710897"/>
      <w:r w:rsidRPr="00F62681">
        <w:t>6.9.2.1</w:t>
      </w:r>
      <w:r w:rsidRPr="00F62681">
        <w:tab/>
        <w:t>MBS Session initiation procedure</w:t>
      </w:r>
      <w:bookmarkEnd w:id="16"/>
      <w:bookmarkEnd w:id="17"/>
      <w:bookmarkEnd w:id="18"/>
      <w:bookmarkEnd w:id="19"/>
      <w:bookmarkEnd w:id="20"/>
    </w:p>
    <w:p w14:paraId="09E04F4B" w14:textId="77777777" w:rsidR="00273E83" w:rsidRPr="00D85131" w:rsidRDefault="00273E83" w:rsidP="00273E83">
      <w:pPr>
        <w:pStyle w:val="TH"/>
      </w:pPr>
      <w:r w:rsidRPr="00E8615F">
        <w:object w:dxaOrig="20595" w:dyaOrig="15660" w14:anchorId="33FC1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313.35pt" o:ole="">
            <v:imagedata r:id="rId9" o:title=""/>
          </v:shape>
          <o:OLEObject Type="Embed" ProgID="Visio.Drawing.15" ShapeID="_x0000_i1025" DrawAspect="Content" ObjectID="_1663173192" r:id="rId10"/>
        </w:object>
      </w:r>
    </w:p>
    <w:p w14:paraId="7D4EA810" w14:textId="77777777" w:rsidR="00273E83" w:rsidRPr="00F62681" w:rsidRDefault="00273E83" w:rsidP="00273E83">
      <w:pPr>
        <w:pStyle w:val="TF"/>
        <w:rPr>
          <w:rFonts w:eastAsia="Yu Mincho"/>
        </w:rPr>
      </w:pPr>
      <w:r w:rsidRPr="00F62681">
        <w:t>Figure 6.9.2.1-1: MBS session initiation procedure</w:t>
      </w:r>
      <w:r>
        <w:t xml:space="preserve"> </w:t>
      </w:r>
      <w:r w:rsidRPr="00F62681">
        <w:t>(</w:t>
      </w:r>
      <w:r w:rsidRPr="00F62681">
        <w:rPr>
          <w:rFonts w:hint="eastAsia"/>
          <w:lang w:eastAsia="ko-KR"/>
        </w:rPr>
        <w:t>broadcast service)</w:t>
      </w:r>
    </w:p>
    <w:p w14:paraId="4D927A61" w14:textId="77777777" w:rsidR="00273E83" w:rsidRPr="00F62681" w:rsidRDefault="00273E83" w:rsidP="00273E83">
      <w:pPr>
        <w:rPr>
          <w:lang w:eastAsia="ko-KR"/>
        </w:rPr>
      </w:pPr>
      <w:r w:rsidRPr="00F62681">
        <w:rPr>
          <w:lang w:eastAsia="ko-KR"/>
        </w:rPr>
        <w:t>The figure depicts MBS session initiation procedure for broadcast service as follows.</w:t>
      </w:r>
    </w:p>
    <w:p w14:paraId="076DABCA" w14:textId="77777777" w:rsidR="00273E83" w:rsidRDefault="00273E83" w:rsidP="00273E83">
      <w:pPr>
        <w:pStyle w:val="B1"/>
      </w:pPr>
      <w:proofErr w:type="gramStart"/>
      <w:r>
        <w:t>1.</w:t>
      </w:r>
      <w:r>
        <w:tab/>
        <w:t>Third party contents provider (or AF) requests MBS service(s) to MBSF (optionally via NEF) with service characteristics (e.g. service type, target service area, target service UE group, etc.), where the service type indicates which kinds of MBS services e.g. public safety or V2X services, etc., and target service area indicate the area in which the contents provider wants to provide service regardless of MBS area or not.</w:t>
      </w:r>
      <w:proofErr w:type="gramEnd"/>
      <w:r>
        <w:t xml:space="preserve"> In the case of broadcast service, the target service UE group is set as Null or a dedicated value.</w:t>
      </w:r>
    </w:p>
    <w:p w14:paraId="156421FA" w14:textId="77777777" w:rsidR="00273E83" w:rsidRDefault="00273E83" w:rsidP="00273E83">
      <w:pPr>
        <w:pStyle w:val="B1"/>
      </w:pPr>
      <w:r>
        <w:t>2.</w:t>
      </w:r>
      <w:r>
        <w:tab/>
        <w:t xml:space="preserve">MBSF may check whether the AF </w:t>
      </w:r>
      <w:proofErr w:type="gramStart"/>
      <w:r>
        <w:t>is authorized</w:t>
      </w:r>
      <w:proofErr w:type="gramEnd"/>
      <w:r>
        <w:t xml:space="preserve"> to start the MBS service with PCF.</w:t>
      </w:r>
    </w:p>
    <w:p w14:paraId="3D783323" w14:textId="77777777" w:rsidR="00273E83" w:rsidRDefault="00273E83" w:rsidP="00273E83">
      <w:pPr>
        <w:pStyle w:val="B1"/>
      </w:pPr>
      <w:r>
        <w:t>3.</w:t>
      </w:r>
      <w:r>
        <w:tab/>
        <w:t xml:space="preserve">If the MBS service session </w:t>
      </w:r>
      <w:proofErr w:type="gramStart"/>
      <w:r>
        <w:t>is authorized</w:t>
      </w:r>
      <w:proofErr w:type="gramEnd"/>
      <w:r>
        <w:t>, MBS service session is setup and its information (e.g. MBS service session ID, address information of the MBSU, etc.) is selected by the MBSF.</w:t>
      </w:r>
    </w:p>
    <w:p w14:paraId="474E8BD9" w14:textId="77777777" w:rsidR="00273E83" w:rsidRDefault="00273E83" w:rsidP="00273E83">
      <w:pPr>
        <w:pStyle w:val="B1"/>
      </w:pPr>
      <w:r>
        <w:t>4.</w:t>
      </w:r>
      <w:r>
        <w:tab/>
        <w:t>The MBSF notifies the MBS session information to the content provider or AS.</w:t>
      </w:r>
    </w:p>
    <w:p w14:paraId="2B57DE46" w14:textId="77777777" w:rsidR="00273E83" w:rsidRPr="00F62681" w:rsidRDefault="00273E83" w:rsidP="00273E83">
      <w:r w:rsidRPr="00F62681">
        <w:t xml:space="preserve">For MB </w:t>
      </w:r>
      <w:proofErr w:type="gramStart"/>
      <w:r w:rsidRPr="00F62681">
        <w:t>Session</w:t>
      </w:r>
      <w:proofErr w:type="gramEnd"/>
      <w:r w:rsidRPr="00F62681">
        <w:t xml:space="preserve"> setup:</w:t>
      </w:r>
    </w:p>
    <w:p w14:paraId="64F6E01F" w14:textId="77777777" w:rsidR="00273E83" w:rsidRDefault="00273E83" w:rsidP="00273E83">
      <w:pPr>
        <w:pStyle w:val="B1"/>
        <w:rPr>
          <w:lang w:eastAsia="ko-KR"/>
        </w:rPr>
      </w:pPr>
      <w:r>
        <w:rPr>
          <w:lang w:eastAsia="ko-KR"/>
        </w:rPr>
        <w:t>5.</w:t>
      </w:r>
      <w:r>
        <w:rPr>
          <w:lang w:eastAsia="ko-KR"/>
        </w:rPr>
        <w:tab/>
        <w:t xml:space="preserve">MBSF initiates an MB Session setup to MB-SMF(s), which </w:t>
      </w:r>
      <w:proofErr w:type="gramStart"/>
      <w:r>
        <w:rPr>
          <w:lang w:eastAsia="ko-KR"/>
        </w:rPr>
        <w:t>are selected</w:t>
      </w:r>
      <w:proofErr w:type="gramEnd"/>
      <w:r>
        <w:rPr>
          <w:lang w:eastAsia="ko-KR"/>
        </w:rPr>
        <w:t xml:space="preserve"> based on their coverage and the target service area.</w:t>
      </w:r>
    </w:p>
    <w:p w14:paraId="6E00E40B" w14:textId="77777777" w:rsidR="00273E83" w:rsidRDefault="00273E83" w:rsidP="00273E83">
      <w:pPr>
        <w:pStyle w:val="B1"/>
        <w:rPr>
          <w:lang w:eastAsia="ko-KR"/>
        </w:rPr>
      </w:pPr>
      <w:r>
        <w:rPr>
          <w:lang w:eastAsia="ko-KR"/>
        </w:rPr>
        <w:t>6.</w:t>
      </w:r>
      <w:r>
        <w:rPr>
          <w:lang w:eastAsia="ko-KR"/>
        </w:rPr>
        <w:tab/>
        <w:t xml:space="preserve">The MB-SMF may get service authorization including authorized </w:t>
      </w:r>
      <w:proofErr w:type="spellStart"/>
      <w:r>
        <w:rPr>
          <w:lang w:eastAsia="ko-KR"/>
        </w:rPr>
        <w:t>QoS</w:t>
      </w:r>
      <w:proofErr w:type="spellEnd"/>
      <w:r>
        <w:rPr>
          <w:lang w:eastAsia="ko-KR"/>
        </w:rPr>
        <w:t xml:space="preserve"> info from PCF, which </w:t>
      </w:r>
      <w:proofErr w:type="gramStart"/>
      <w:r>
        <w:rPr>
          <w:lang w:eastAsia="ko-KR"/>
        </w:rPr>
        <w:t>is authorized</w:t>
      </w:r>
      <w:proofErr w:type="gramEnd"/>
      <w:r>
        <w:rPr>
          <w:lang w:eastAsia="ko-KR"/>
        </w:rPr>
        <w:t xml:space="preserve"> for the target service UE group.</w:t>
      </w:r>
    </w:p>
    <w:p w14:paraId="33397195" w14:textId="77777777" w:rsidR="00273E83" w:rsidRDefault="00273E83" w:rsidP="00273E83">
      <w:pPr>
        <w:pStyle w:val="B1"/>
        <w:rPr>
          <w:lang w:eastAsia="ko-KR"/>
        </w:rPr>
      </w:pPr>
      <w:r>
        <w:rPr>
          <w:lang w:eastAsia="ko-KR"/>
        </w:rPr>
        <w:t>7-8.</w:t>
      </w:r>
      <w:r>
        <w:rPr>
          <w:lang w:eastAsia="ko-KR"/>
        </w:rPr>
        <w:tab/>
        <w:t>The MBSF establishes a transport tunnel between MBSU and MB-UPF for shared delivery of the MBS data.</w:t>
      </w:r>
    </w:p>
    <w:p w14:paraId="3DC73712" w14:textId="77777777" w:rsidR="00273E83" w:rsidRPr="0065127B" w:rsidRDefault="00273E83" w:rsidP="00273E83">
      <w:r w:rsidRPr="0065127B">
        <w:t>For shared N3 tunnel setup:</w:t>
      </w:r>
    </w:p>
    <w:p w14:paraId="1E98947E" w14:textId="77777777" w:rsidR="00273E83" w:rsidRDefault="00273E83" w:rsidP="00273E83">
      <w:pPr>
        <w:pStyle w:val="B1"/>
      </w:pPr>
      <w:r>
        <w:t>9.</w:t>
      </w:r>
      <w:r>
        <w:tab/>
        <w:t>The MB-SMF selects AMF(s), which in turn discovers and selects NG-RAN(s) for shared delivery of MBS data based on the coverage of AMF.</w:t>
      </w:r>
    </w:p>
    <w:p w14:paraId="5E856F47" w14:textId="77777777" w:rsidR="00273E83" w:rsidRDefault="00273E83" w:rsidP="00273E83">
      <w:pPr>
        <w:pStyle w:val="B1"/>
      </w:pPr>
      <w:r>
        <w:lastRenderedPageBreak/>
        <w:t>10-12.</w:t>
      </w:r>
      <w:r>
        <w:tab/>
        <w:t>For data transport of shared delivery, the MB-SMF establishes shared N3 tunnel with the NG-RAN(s) to the MB-UPF selected in the step 7 and RAN resources are setup.</w:t>
      </w:r>
    </w:p>
    <w:p w14:paraId="400AD7E6" w14:textId="77777777" w:rsidR="00273E83" w:rsidRPr="00F62681" w:rsidRDefault="00273E83" w:rsidP="00273E83">
      <w:pPr>
        <w:pStyle w:val="B1"/>
      </w:pPr>
      <w:r w:rsidRPr="00F62681">
        <w:t>13.</w:t>
      </w:r>
      <w:r w:rsidRPr="00F62681">
        <w:tab/>
        <w:t xml:space="preserve">MBS service announcement is performed; MBS service announcement messages can be delivered to UEs over the target service area, which includes the MBS service specific parameters e.g. DNN, MBS </w:t>
      </w:r>
      <w:r>
        <w:t xml:space="preserve">service </w:t>
      </w:r>
      <w:r w:rsidRPr="00F62681">
        <w:t xml:space="preserve">session ID, multicast IP address, RAN related information for shared delivery, </w:t>
      </w:r>
      <w:proofErr w:type="spellStart"/>
      <w:r w:rsidRPr="00F62681">
        <w:t>etc</w:t>
      </w:r>
      <w:proofErr w:type="spellEnd"/>
      <w:r w:rsidRPr="00F62681">
        <w:t xml:space="preserve"> by AF or MBSF or NG-RAN.</w:t>
      </w:r>
    </w:p>
    <w:p w14:paraId="7B097BFA" w14:textId="77777777" w:rsidR="00273E83" w:rsidRDefault="00273E83" w:rsidP="00273E83">
      <w:pPr>
        <w:pStyle w:val="EditorsNote"/>
        <w:rPr>
          <w:rFonts w:eastAsia="맑은 고딕"/>
          <w:lang w:eastAsia="ko-KR"/>
        </w:rPr>
      </w:pPr>
      <w:r>
        <w:t>Editor's note:</w:t>
      </w:r>
      <w:r>
        <w:tab/>
      </w:r>
      <w:r w:rsidRPr="00F62681">
        <w:t xml:space="preserve">How to perform MBS service announcement </w:t>
      </w:r>
      <w:r>
        <w:t>for RAN related information</w:t>
      </w:r>
      <w:r w:rsidRPr="00F62681">
        <w:t xml:space="preserve"> is FFS. RAN related </w:t>
      </w:r>
      <w:proofErr w:type="gramStart"/>
      <w:r w:rsidRPr="00F62681">
        <w:t>information for shared delivery is decided by RAN WGs</w:t>
      </w:r>
      <w:proofErr w:type="gramEnd"/>
      <w:r w:rsidRPr="00F62681">
        <w:t>.</w:t>
      </w:r>
    </w:p>
    <w:p w14:paraId="2B67D59D" w14:textId="15517EE2" w:rsidR="00A354AD" w:rsidRPr="00F62681" w:rsidRDefault="00A354AD" w:rsidP="00A354AD">
      <w:pPr>
        <w:pStyle w:val="4"/>
        <w:rPr>
          <w:ins w:id="21" w:author="Samsung" w:date="2020-09-25T15:58:00Z"/>
        </w:rPr>
      </w:pPr>
      <w:ins w:id="22" w:author="Samsung" w:date="2020-09-25T15:58:00Z">
        <w:r>
          <w:t>6.</w:t>
        </w:r>
      </w:ins>
      <w:ins w:id="23" w:author="Youngkyo Baek" w:date="2020-10-02T18:32:00Z">
        <w:r>
          <w:rPr>
            <w:rFonts w:hint="eastAsia"/>
            <w:lang w:eastAsia="ko-KR"/>
          </w:rPr>
          <w:t>9</w:t>
        </w:r>
      </w:ins>
      <w:ins w:id="24" w:author="Samsung" w:date="2020-09-25T15:58:00Z">
        <w:r>
          <w:t>.2.2</w:t>
        </w:r>
        <w:r w:rsidRPr="00F62681">
          <w:tab/>
          <w:t xml:space="preserve">MBS Session </w:t>
        </w:r>
        <w:r>
          <w:t>leave</w:t>
        </w:r>
        <w:r w:rsidRPr="00F62681">
          <w:t xml:space="preserve"> procedure</w:t>
        </w:r>
      </w:ins>
    </w:p>
    <w:p w14:paraId="497AC53F" w14:textId="7F74ADE9" w:rsidR="00A354AD" w:rsidRDefault="00A354AD" w:rsidP="00A354AD">
      <w:pPr>
        <w:rPr>
          <w:ins w:id="25" w:author="Samsung" w:date="2020-09-28T16:16:00Z"/>
          <w:lang w:eastAsia="ko-KR"/>
        </w:rPr>
      </w:pPr>
      <w:ins w:id="26" w:author="Youngkyo Baek" w:date="2020-10-02T18:40:00Z">
        <w:r>
          <w:rPr>
            <w:rFonts w:hint="eastAsia"/>
            <w:lang w:eastAsia="ko-KR"/>
          </w:rPr>
          <w:t>If</w:t>
        </w:r>
      </w:ins>
      <w:ins w:id="27" w:author="Samsung" w:date="2020-09-28T17:14:00Z">
        <w:r>
          <w:rPr>
            <w:lang w:eastAsia="ko-KR"/>
          </w:rPr>
          <w:t xml:space="preserve"> </w:t>
        </w:r>
      </w:ins>
      <w:ins w:id="28" w:author="Samsung" w:date="2020-09-28T16:16:00Z">
        <w:r>
          <w:rPr>
            <w:lang w:eastAsia="ko-KR"/>
          </w:rPr>
          <w:t xml:space="preserve">UE </w:t>
        </w:r>
      </w:ins>
      <w:ins w:id="29" w:author="Samsung" w:date="2020-09-28T17:17:00Z">
        <w:r>
          <w:rPr>
            <w:lang w:eastAsia="ko-KR"/>
          </w:rPr>
          <w:t xml:space="preserve">is </w:t>
        </w:r>
      </w:ins>
      <w:ins w:id="30" w:author="Samsung" w:date="2020-09-28T17:16:00Z">
        <w:r>
          <w:rPr>
            <w:lang w:eastAsia="ko-KR"/>
          </w:rPr>
          <w:t xml:space="preserve">not </w:t>
        </w:r>
      </w:ins>
      <w:ins w:id="31" w:author="Samsung" w:date="2020-09-28T17:14:00Z">
        <w:r>
          <w:rPr>
            <w:lang w:eastAsia="ko-KR"/>
          </w:rPr>
          <w:t>us</w:t>
        </w:r>
      </w:ins>
      <w:ins w:id="32" w:author="Samsung" w:date="2020-09-28T17:18:00Z">
        <w:r>
          <w:rPr>
            <w:lang w:eastAsia="ko-KR"/>
          </w:rPr>
          <w:t>ing</w:t>
        </w:r>
      </w:ins>
      <w:ins w:id="33" w:author="Samsung" w:date="2020-09-28T17:14:00Z">
        <w:r>
          <w:rPr>
            <w:lang w:eastAsia="ko-KR"/>
          </w:rPr>
          <w:t xml:space="preserve"> a </w:t>
        </w:r>
      </w:ins>
      <w:ins w:id="34" w:author="Youngkyo Baek" w:date="2020-10-02T18:40:00Z">
        <w:r>
          <w:rPr>
            <w:rFonts w:hint="eastAsia"/>
            <w:lang w:eastAsia="ko-KR"/>
          </w:rPr>
          <w:t xml:space="preserve">broadcast service </w:t>
        </w:r>
      </w:ins>
      <w:ins w:id="35" w:author="Samsung" w:date="2020-09-28T17:16:00Z">
        <w:r>
          <w:rPr>
            <w:lang w:eastAsia="ko-KR"/>
          </w:rPr>
          <w:t>anymore</w:t>
        </w:r>
      </w:ins>
      <w:ins w:id="36" w:author="Samsung" w:date="2020-09-28T17:14:00Z">
        <w:r>
          <w:rPr>
            <w:lang w:eastAsia="ko-KR"/>
          </w:rPr>
          <w:t xml:space="preserve">, </w:t>
        </w:r>
      </w:ins>
      <w:ins w:id="37" w:author="Youngkyo Baek" w:date="2020-10-02T18:41:00Z">
        <w:r>
          <w:rPr>
            <w:rFonts w:hint="eastAsia"/>
            <w:lang w:eastAsia="ko-KR"/>
          </w:rPr>
          <w:t xml:space="preserve">NG-RAN and </w:t>
        </w:r>
      </w:ins>
      <w:ins w:id="38" w:author="Youngkyo Baek" w:date="2020-10-02T18:39:00Z">
        <w:r>
          <w:rPr>
            <w:rFonts w:hint="eastAsia"/>
            <w:lang w:eastAsia="ko-KR"/>
          </w:rPr>
          <w:t xml:space="preserve">5GC </w:t>
        </w:r>
      </w:ins>
      <w:proofErr w:type="gramStart"/>
      <w:ins w:id="39" w:author="Youngkyo Baek" w:date="2020-10-02T18:42:00Z">
        <w:r>
          <w:rPr>
            <w:rFonts w:hint="eastAsia"/>
            <w:lang w:eastAsia="ko-KR"/>
          </w:rPr>
          <w:t>are</w:t>
        </w:r>
      </w:ins>
      <w:ins w:id="40" w:author="Youngkyo Baek" w:date="2020-10-02T18:39:00Z">
        <w:r>
          <w:rPr>
            <w:rFonts w:hint="eastAsia"/>
            <w:lang w:eastAsia="ko-KR"/>
          </w:rPr>
          <w:t xml:space="preserve"> not notified</w:t>
        </w:r>
      </w:ins>
      <w:proofErr w:type="gramEnd"/>
      <w:ins w:id="41" w:author="Youngkyo Baek" w:date="2020-10-02T18:42:00Z">
        <w:r w:rsidR="00B222DB">
          <w:rPr>
            <w:rFonts w:hint="eastAsia"/>
            <w:lang w:eastAsia="ko-KR"/>
          </w:rPr>
          <w:t xml:space="preserve"> of its leaving. </w:t>
        </w:r>
      </w:ins>
    </w:p>
    <w:p w14:paraId="03D572C5" w14:textId="77777777" w:rsidR="00273E83" w:rsidRDefault="00273E83" w:rsidP="00273E83">
      <w:pPr>
        <w:pStyle w:val="EditorsNote"/>
        <w:rPr>
          <w:rFonts w:eastAsia="맑은 고딕"/>
          <w:lang w:eastAsia="ko-KR"/>
        </w:rPr>
      </w:pPr>
    </w:p>
    <w:p w14:paraId="5683DB86" w14:textId="64F44C2C" w:rsidR="00A354AD" w:rsidRDefault="00A354AD" w:rsidP="00A354AD">
      <w:pPr>
        <w:pStyle w:val="4"/>
        <w:rPr>
          <w:ins w:id="42" w:author="Samsung" w:date="2020-09-28T16:18:00Z"/>
        </w:rPr>
      </w:pPr>
      <w:ins w:id="43" w:author="Samsung" w:date="2020-09-25T15:59:00Z">
        <w:r>
          <w:t>6.</w:t>
        </w:r>
      </w:ins>
      <w:ins w:id="44" w:author="Youngkyo Baek" w:date="2020-10-02T18:33:00Z">
        <w:r>
          <w:rPr>
            <w:rFonts w:hint="eastAsia"/>
            <w:lang w:eastAsia="ko-KR"/>
          </w:rPr>
          <w:t>9</w:t>
        </w:r>
      </w:ins>
      <w:ins w:id="45" w:author="Samsung" w:date="2020-09-25T15:59:00Z">
        <w:r>
          <w:t>.2.3</w:t>
        </w:r>
        <w:r w:rsidRPr="00F62681">
          <w:tab/>
          <w:t xml:space="preserve">MBS Session </w:t>
        </w:r>
      </w:ins>
      <w:ins w:id="46" w:author="Samsung" w:date="2020-09-25T16:00:00Z">
        <w:r>
          <w:t>release</w:t>
        </w:r>
      </w:ins>
      <w:ins w:id="47" w:author="Samsung" w:date="2020-09-25T15:59:00Z">
        <w:r w:rsidRPr="00F62681">
          <w:t xml:space="preserve"> procedure</w:t>
        </w:r>
      </w:ins>
    </w:p>
    <w:p w14:paraId="1B897C40" w14:textId="1773C534" w:rsidR="00A354AD" w:rsidRDefault="00A354AD" w:rsidP="00A354AD">
      <w:pPr>
        <w:rPr>
          <w:ins w:id="48" w:author="Samsung" w:date="2020-09-28T16:18:00Z"/>
          <w:lang w:eastAsia="ko-KR"/>
        </w:rPr>
      </w:pPr>
      <w:ins w:id="49" w:author="Samsung" w:date="2020-09-28T16:18:00Z">
        <w:r>
          <w:t>The MBS Session release</w:t>
        </w:r>
      </w:ins>
      <w:ins w:id="50" w:author="Samsung" w:date="2020-09-28T16:49:00Z">
        <w:r>
          <w:t xml:space="preserve"> procedure</w:t>
        </w:r>
      </w:ins>
      <w:ins w:id="51" w:author="Samsung" w:date="2020-09-28T16:18:00Z">
        <w:r>
          <w:t xml:space="preserve"> is used to delete </w:t>
        </w:r>
        <w:proofErr w:type="gramStart"/>
        <w:r>
          <w:t>all the</w:t>
        </w:r>
        <w:proofErr w:type="gramEnd"/>
        <w:r>
          <w:t xml:space="preserve"> MBS session context </w:t>
        </w:r>
      </w:ins>
      <w:ins w:id="52" w:author="Samsung" w:date="2020-09-28T16:50:00Z">
        <w:r>
          <w:t>for</w:t>
        </w:r>
      </w:ins>
      <w:ins w:id="53" w:author="Samsung" w:date="2020-09-28T16:18:00Z">
        <w:r>
          <w:t xml:space="preserve"> media delivery</w:t>
        </w:r>
      </w:ins>
      <w:ins w:id="54" w:author="Samsung" w:date="2020-09-28T17:19:00Z">
        <w:r>
          <w:t xml:space="preserve"> of </w:t>
        </w:r>
      </w:ins>
      <w:ins w:id="55" w:author="Youngkyo Baek" w:date="2020-10-02T18:44:00Z">
        <w:r w:rsidR="00B222DB">
          <w:rPr>
            <w:rFonts w:hint="eastAsia"/>
            <w:lang w:eastAsia="ko-KR"/>
          </w:rPr>
          <w:t>the broadcast service</w:t>
        </w:r>
      </w:ins>
      <w:ins w:id="56" w:author="Samsung" w:date="2020-09-28T16:18:00Z">
        <w:r>
          <w:rPr>
            <w:lang w:eastAsia="ko-KR"/>
          </w:rPr>
          <w:t>.</w:t>
        </w:r>
      </w:ins>
    </w:p>
    <w:p w14:paraId="04705994" w14:textId="77777777" w:rsidR="00A354AD" w:rsidRPr="00B222DB" w:rsidRDefault="00A354AD" w:rsidP="00A354AD">
      <w:pPr>
        <w:rPr>
          <w:ins w:id="57" w:author="Samsung" w:date="2020-09-25T15:59:00Z"/>
          <w:rFonts w:eastAsia="MS Mincho"/>
        </w:rPr>
      </w:pPr>
    </w:p>
    <w:p w14:paraId="65292A53" w14:textId="77777777" w:rsidR="00A354AD" w:rsidRPr="00F62681" w:rsidRDefault="00A354AD" w:rsidP="00A354AD">
      <w:pPr>
        <w:pStyle w:val="TH"/>
        <w:rPr>
          <w:ins w:id="58" w:author="Samsung" w:date="2020-09-28T16:17:00Z"/>
        </w:rPr>
      </w:pPr>
      <w:del w:id="59" w:author="Samsung" w:date="2020-09-29T08:51:00Z">
        <w:r w:rsidDel="00DD329B">
          <w:fldChar w:fldCharType="begin"/>
        </w:r>
        <w:r w:rsidDel="00DD329B">
          <w:fldChar w:fldCharType="end"/>
        </w:r>
      </w:del>
      <w:ins w:id="60" w:author="Samsung" w:date="2020-09-29T08:51:00Z">
        <w:r>
          <w:object w:dxaOrig="20430" w:dyaOrig="13065" w14:anchorId="003A455E">
            <v:shape id="_x0000_i1026" type="#_x0000_t75" style="width:481.2pt;height:307.75pt" o:ole="">
              <v:imagedata r:id="rId11" o:title=""/>
            </v:shape>
            <o:OLEObject Type="Embed" ProgID="Visio.Drawing.15" ShapeID="_x0000_i1026" DrawAspect="Content" ObjectID="_1663173193" r:id="rId12"/>
          </w:object>
        </w:r>
      </w:ins>
    </w:p>
    <w:p w14:paraId="7749AEC1" w14:textId="2CAE877B" w:rsidR="00A354AD" w:rsidRPr="00F62681" w:rsidRDefault="00A354AD" w:rsidP="00A354AD">
      <w:pPr>
        <w:pStyle w:val="TF"/>
        <w:rPr>
          <w:ins w:id="61" w:author="Samsung" w:date="2020-09-28T16:17:00Z"/>
        </w:rPr>
      </w:pPr>
      <w:ins w:id="62" w:author="Samsung" w:date="2020-09-28T16:17:00Z">
        <w:r w:rsidRPr="00F62681">
          <w:t>Figure 6.</w:t>
        </w:r>
      </w:ins>
      <w:ins w:id="63" w:author="Youngkyo Baek" w:date="2020-10-02T18:49:00Z">
        <w:r w:rsidR="00B222DB">
          <w:rPr>
            <w:rFonts w:hint="eastAsia"/>
            <w:lang w:eastAsia="ko-KR"/>
          </w:rPr>
          <w:t>9</w:t>
        </w:r>
      </w:ins>
      <w:ins w:id="64" w:author="Samsung" w:date="2020-09-28T16:17:00Z">
        <w:r w:rsidRPr="00F62681">
          <w:t>.2.</w:t>
        </w:r>
        <w:r>
          <w:t>3</w:t>
        </w:r>
        <w:r w:rsidRPr="00F62681">
          <w:t xml:space="preserve">-1: MBS session </w:t>
        </w:r>
        <w:r>
          <w:t>releas</w:t>
        </w:r>
      </w:ins>
      <w:ins w:id="65" w:author="Youngkyo Baek" w:date="2020-10-02T18:49:00Z">
        <w:r w:rsidR="00B222DB">
          <w:rPr>
            <w:rFonts w:hint="eastAsia"/>
            <w:lang w:eastAsia="ko-KR"/>
          </w:rPr>
          <w:t xml:space="preserve">e </w:t>
        </w:r>
      </w:ins>
      <w:ins w:id="66" w:author="Samsung" w:date="2020-09-28T16:17:00Z">
        <w:r w:rsidRPr="00F62681">
          <w:t xml:space="preserve">procedure for </w:t>
        </w:r>
      </w:ins>
      <w:ins w:id="67" w:author="Youngkyo Baek" w:date="2020-10-02T18:49:00Z">
        <w:r w:rsidR="00B222DB">
          <w:rPr>
            <w:rFonts w:hint="eastAsia"/>
            <w:lang w:eastAsia="ko-KR"/>
          </w:rPr>
          <w:t>broad</w:t>
        </w:r>
      </w:ins>
      <w:ins w:id="68" w:author="Samsung" w:date="2020-09-28T16:17:00Z">
        <w:r w:rsidRPr="00F62681">
          <w:t>cast service</w:t>
        </w:r>
      </w:ins>
    </w:p>
    <w:p w14:paraId="60C224F0" w14:textId="5C0ED4D6" w:rsidR="00A354AD" w:rsidRPr="00F62681" w:rsidRDefault="00A354AD" w:rsidP="00A354AD">
      <w:pPr>
        <w:pStyle w:val="B1"/>
        <w:rPr>
          <w:ins w:id="69" w:author="Samsung" w:date="2020-09-28T17:25:00Z"/>
        </w:rPr>
      </w:pPr>
      <w:ins w:id="70" w:author="Samsung" w:date="2020-09-28T17:25:00Z">
        <w:r>
          <w:t>1.</w:t>
        </w:r>
        <w:r>
          <w:tab/>
          <w:t>A</w:t>
        </w:r>
      </w:ins>
      <w:ins w:id="71" w:author="Youngkyo Baek" w:date="2020-10-02T18:49:00Z">
        <w:r w:rsidR="00B222DB">
          <w:rPr>
            <w:rFonts w:hint="eastAsia"/>
            <w:lang w:eastAsia="ko-KR"/>
          </w:rPr>
          <w:t xml:space="preserve"> broadcast </w:t>
        </w:r>
      </w:ins>
      <w:ins w:id="72" w:author="Samsung" w:date="2020-09-28T17:25:00Z">
        <w:r>
          <w:t>serv</w:t>
        </w:r>
      </w:ins>
      <w:ins w:id="73" w:author="Samsung" w:date="2020-09-28T17:26:00Z">
        <w:r>
          <w:t xml:space="preserve">ice </w:t>
        </w:r>
        <w:proofErr w:type="gramStart"/>
        <w:r>
          <w:t>is initiated</w:t>
        </w:r>
        <w:proofErr w:type="gramEnd"/>
        <w:r>
          <w:t xml:space="preserve"> </w:t>
        </w:r>
      </w:ins>
      <w:ins w:id="74" w:author="Samsung" w:date="2020-09-28T17:25:00Z">
        <w:r>
          <w:t>as specified in clause 6.</w:t>
        </w:r>
      </w:ins>
      <w:ins w:id="75" w:author="Youngkyo Baek" w:date="2020-10-02T18:50:00Z">
        <w:r w:rsidR="00B222DB">
          <w:rPr>
            <w:rFonts w:hint="eastAsia"/>
            <w:lang w:eastAsia="ko-KR"/>
          </w:rPr>
          <w:t>9</w:t>
        </w:r>
      </w:ins>
      <w:ins w:id="76" w:author="Samsung" w:date="2020-09-28T17:25:00Z">
        <w:r>
          <w:t>.2.1.</w:t>
        </w:r>
      </w:ins>
    </w:p>
    <w:p w14:paraId="130FEAB9" w14:textId="22F6D16A" w:rsidR="00A354AD" w:rsidRDefault="00A354AD" w:rsidP="00A354AD">
      <w:pPr>
        <w:pStyle w:val="B1"/>
        <w:rPr>
          <w:ins w:id="77" w:author="Samsung" w:date="2020-09-28T17:25:00Z"/>
        </w:rPr>
      </w:pPr>
      <w:ins w:id="78" w:author="Samsung" w:date="2020-09-28T17:25:00Z">
        <w:r>
          <w:t>2.</w:t>
        </w:r>
        <w:r>
          <w:tab/>
          <w:t xml:space="preserve">The Content provider/AF decides to terminate this </w:t>
        </w:r>
      </w:ins>
      <w:ins w:id="79" w:author="Youngkyo Baek" w:date="2020-10-02T18:52:00Z">
        <w:r w:rsidR="00B222DB">
          <w:rPr>
            <w:rFonts w:hint="eastAsia"/>
            <w:lang w:eastAsia="ko-KR"/>
          </w:rPr>
          <w:t>broad</w:t>
        </w:r>
      </w:ins>
      <w:ins w:id="80" w:author="Samsung" w:date="2020-09-28T17:27:00Z">
        <w:r>
          <w:t xml:space="preserve">cast </w:t>
        </w:r>
      </w:ins>
      <w:ins w:id="81" w:author="Samsung" w:date="2020-09-28T17:25:00Z">
        <w:r>
          <w:t>service. It send</w:t>
        </w:r>
      </w:ins>
      <w:ins w:id="82" w:author="Samsung" w:date="2020-09-28T17:27:00Z">
        <w:r>
          <w:t>s</w:t>
        </w:r>
      </w:ins>
      <w:ins w:id="83" w:author="Samsung" w:date="2020-09-28T17:25:00Z">
        <w:r>
          <w:t xml:space="preserve"> the MBS service release </w:t>
        </w:r>
      </w:ins>
      <w:ins w:id="84" w:author="Samsung" w:date="2020-09-28T17:27:00Z">
        <w:r>
          <w:t xml:space="preserve">request </w:t>
        </w:r>
      </w:ins>
      <w:ins w:id="85" w:author="Samsung" w:date="2020-09-28T17:25:00Z">
        <w:r>
          <w:t>to MBSF.</w:t>
        </w:r>
      </w:ins>
    </w:p>
    <w:p w14:paraId="64AC8562" w14:textId="77777777" w:rsidR="00A354AD" w:rsidRDefault="00A354AD" w:rsidP="00A354AD">
      <w:pPr>
        <w:pStyle w:val="B1"/>
        <w:rPr>
          <w:ins w:id="86" w:author="Samsung" w:date="2020-09-28T17:35:00Z"/>
        </w:rPr>
      </w:pPr>
      <w:ins w:id="87" w:author="Samsung" w:date="2020-09-28T17:25:00Z">
        <w:r>
          <w:t>3.</w:t>
        </w:r>
        <w:r>
          <w:tab/>
          <w:t xml:space="preserve">The MBSF </w:t>
        </w:r>
      </w:ins>
      <w:ins w:id="88" w:author="Samsung" w:date="2020-09-28T17:29:00Z">
        <w:r>
          <w:t>releases the MBS session</w:t>
        </w:r>
      </w:ins>
      <w:ins w:id="89" w:author="Samsung" w:date="2020-09-28T18:17:00Z">
        <w:r>
          <w:t xml:space="preserve"> </w:t>
        </w:r>
      </w:ins>
      <w:ins w:id="90" w:author="Samsung" w:date="2020-09-28T18:23:00Z">
        <w:r>
          <w:t xml:space="preserve">and the tunnel between MBSU and </w:t>
        </w:r>
      </w:ins>
      <w:ins w:id="91" w:author="Samsung" w:date="2020-09-28T18:36:00Z">
        <w:r>
          <w:t>MB-</w:t>
        </w:r>
      </w:ins>
      <w:ins w:id="92" w:author="Samsung" w:date="2020-09-28T18:23:00Z">
        <w:r>
          <w:t xml:space="preserve">UPF, </w:t>
        </w:r>
      </w:ins>
      <w:ins w:id="93" w:author="Samsung" w:date="2020-09-28T18:17:00Z">
        <w:r>
          <w:t xml:space="preserve">and </w:t>
        </w:r>
      </w:ins>
      <w:ins w:id="94" w:author="Samsung" w:date="2020-09-28T17:33:00Z">
        <w:r>
          <w:t>notifies the MBS session release to the Content provider/AF.</w:t>
        </w:r>
      </w:ins>
      <w:ins w:id="95" w:author="Samsung" w:date="2020-09-28T17:34:00Z">
        <w:r>
          <w:t xml:space="preserve"> Step </w:t>
        </w:r>
      </w:ins>
      <w:ins w:id="96" w:author="Samsung" w:date="2020-09-28T18:17:00Z">
        <w:r>
          <w:t>3</w:t>
        </w:r>
      </w:ins>
      <w:ins w:id="97" w:author="Samsung" w:date="2020-09-28T17:34:00Z">
        <w:r>
          <w:t xml:space="preserve"> may follow step </w:t>
        </w:r>
      </w:ins>
      <w:ins w:id="98" w:author="Samsung" w:date="2020-09-28T18:17:00Z">
        <w:r>
          <w:t>5</w:t>
        </w:r>
      </w:ins>
      <w:ins w:id="99" w:author="Samsung" w:date="2020-09-28T17:34:00Z">
        <w:r>
          <w:t>.</w:t>
        </w:r>
      </w:ins>
    </w:p>
    <w:p w14:paraId="4985FA0F" w14:textId="77777777" w:rsidR="00A354AD" w:rsidRDefault="00A354AD" w:rsidP="00A354AD">
      <w:pPr>
        <w:pStyle w:val="B1"/>
        <w:rPr>
          <w:ins w:id="100" w:author="Samsung" w:date="2020-09-28T17:35:00Z"/>
        </w:rPr>
      </w:pPr>
      <w:ins w:id="101" w:author="Samsung" w:date="2020-09-28T18:19:00Z">
        <w:r>
          <w:t>4</w:t>
        </w:r>
      </w:ins>
      <w:ins w:id="102" w:author="Samsung" w:date="2020-09-28T17:35:00Z">
        <w:r>
          <w:t>.</w:t>
        </w:r>
        <w:r>
          <w:tab/>
          <w:t xml:space="preserve">The MBSF </w:t>
        </w:r>
      </w:ins>
      <w:ins w:id="103" w:author="Samsung" w:date="2020-09-28T17:37:00Z">
        <w:r>
          <w:t>request</w:t>
        </w:r>
      </w:ins>
      <w:ins w:id="104" w:author="Samsung" w:date="2020-09-28T18:12:00Z">
        <w:r>
          <w:t>s</w:t>
        </w:r>
      </w:ins>
      <w:ins w:id="105" w:author="Samsung" w:date="2020-09-28T17:37:00Z">
        <w:r>
          <w:t xml:space="preserve"> the MB-SMF(s) </w:t>
        </w:r>
      </w:ins>
      <w:ins w:id="106" w:author="Samsung" w:date="2020-09-28T17:36:00Z">
        <w:r>
          <w:t xml:space="preserve">the MB session </w:t>
        </w:r>
      </w:ins>
      <w:ins w:id="107" w:author="Samsung" w:date="2020-09-28T17:35:00Z">
        <w:r>
          <w:t>release.</w:t>
        </w:r>
      </w:ins>
    </w:p>
    <w:p w14:paraId="33D6FC26" w14:textId="541D7640" w:rsidR="00A354AD" w:rsidRDefault="00A354AD" w:rsidP="00A354AD">
      <w:pPr>
        <w:pStyle w:val="B1"/>
        <w:rPr>
          <w:ins w:id="108" w:author="Samsung" w:date="2020-09-28T18:21:00Z"/>
        </w:rPr>
      </w:pPr>
      <w:ins w:id="109" w:author="Samsung" w:date="2020-09-28T18:19:00Z">
        <w:r>
          <w:t>5.</w:t>
        </w:r>
      </w:ins>
      <w:ins w:id="110" w:author="Samsung" w:date="2020-09-28T18:21:00Z">
        <w:r w:rsidRPr="00735CE7">
          <w:t xml:space="preserve"> </w:t>
        </w:r>
        <w:r>
          <w:tab/>
        </w:r>
      </w:ins>
      <w:ins w:id="111" w:author="Samsung" w:date="2020-09-28T18:20:00Z">
        <w:r>
          <w:t xml:space="preserve">The </w:t>
        </w:r>
      </w:ins>
      <w:ins w:id="112" w:author="Samsung" w:date="2020-09-28T17:25:00Z">
        <w:r>
          <w:t>MB-SMF release</w:t>
        </w:r>
      </w:ins>
      <w:ins w:id="113" w:author="Samsung" w:date="2020-09-28T18:20:00Z">
        <w:r>
          <w:t>s</w:t>
        </w:r>
      </w:ins>
      <w:ins w:id="114" w:author="Samsung" w:date="2020-09-28T17:25:00Z">
        <w:r>
          <w:t xml:space="preserve"> the </w:t>
        </w:r>
      </w:ins>
      <w:ins w:id="115" w:author="Samsung" w:date="2020-09-28T18:26:00Z">
        <w:r>
          <w:t xml:space="preserve">MB </w:t>
        </w:r>
      </w:ins>
      <w:ins w:id="116" w:author="Samsung" w:date="2020-09-28T17:25:00Z">
        <w:r>
          <w:t>session.</w:t>
        </w:r>
      </w:ins>
      <w:ins w:id="117" w:author="Samsung" w:date="2020-09-28T18:27:00Z">
        <w:r w:rsidRPr="001674F9">
          <w:t xml:space="preserve"> </w:t>
        </w:r>
        <w:r>
          <w:t xml:space="preserve">Step 5 may follow step </w:t>
        </w:r>
      </w:ins>
      <w:ins w:id="118" w:author="Youngkyo Baek" w:date="2020-10-02T18:53:00Z">
        <w:r w:rsidR="0070571B">
          <w:rPr>
            <w:rFonts w:hint="eastAsia"/>
            <w:lang w:eastAsia="ko-KR"/>
          </w:rPr>
          <w:t>8</w:t>
        </w:r>
      </w:ins>
      <w:ins w:id="119" w:author="Samsung" w:date="2020-09-28T18:27:00Z">
        <w:r>
          <w:t xml:space="preserve"> </w:t>
        </w:r>
      </w:ins>
    </w:p>
    <w:p w14:paraId="1F61FD60" w14:textId="3145524C" w:rsidR="00A354AD" w:rsidRDefault="00A354AD" w:rsidP="00A354AD">
      <w:pPr>
        <w:pStyle w:val="B1"/>
        <w:rPr>
          <w:ins w:id="120" w:author="Samsung" w:date="2020-09-28T18:35:00Z"/>
        </w:rPr>
      </w:pPr>
      <w:ins w:id="121" w:author="Samsung" w:date="2020-09-28T18:29:00Z">
        <w:r>
          <w:t>6</w:t>
        </w:r>
      </w:ins>
      <w:ins w:id="122" w:author="Samsung" w:date="2020-09-28T17:25:00Z">
        <w:r>
          <w:t>.</w:t>
        </w:r>
        <w:r>
          <w:tab/>
        </w:r>
      </w:ins>
      <w:ins w:id="123" w:author="Samsung" w:date="2020-09-28T18:35:00Z">
        <w:r>
          <w:t>The MB-SMF initiate</w:t>
        </w:r>
      </w:ins>
      <w:ins w:id="124" w:author="Samsung" w:date="2020-09-29T09:07:00Z">
        <w:r>
          <w:t>s</w:t>
        </w:r>
      </w:ins>
      <w:ins w:id="125" w:author="Samsung" w:date="2020-09-28T18:35:00Z">
        <w:r>
          <w:t xml:space="preserve"> the MB session release to NG-RAN.</w:t>
        </w:r>
      </w:ins>
    </w:p>
    <w:p w14:paraId="0D4221AC" w14:textId="5A1264D5" w:rsidR="00A354AD" w:rsidRDefault="00B222DB" w:rsidP="00A354AD">
      <w:pPr>
        <w:pStyle w:val="B1"/>
        <w:rPr>
          <w:ins w:id="126" w:author="Samsung" w:date="2020-09-28T17:25:00Z"/>
        </w:rPr>
      </w:pPr>
      <w:ins w:id="127" w:author="Youngkyo Baek" w:date="2020-10-02T18:48:00Z">
        <w:r>
          <w:rPr>
            <w:rFonts w:hint="eastAsia"/>
            <w:lang w:eastAsia="ko-KR"/>
          </w:rPr>
          <w:lastRenderedPageBreak/>
          <w:t>7</w:t>
        </w:r>
      </w:ins>
      <w:ins w:id="128" w:author="Samsung" w:date="2020-09-28T17:25:00Z">
        <w:r w:rsidR="00A354AD">
          <w:t>.</w:t>
        </w:r>
        <w:r w:rsidR="00A354AD">
          <w:tab/>
          <w:t>The NG-RAN release</w:t>
        </w:r>
      </w:ins>
      <w:ins w:id="129" w:author="Samsung" w:date="2020-09-29T09:07:00Z">
        <w:r w:rsidR="00A354AD">
          <w:t>s</w:t>
        </w:r>
      </w:ins>
      <w:ins w:id="130" w:author="Samsung" w:date="2020-09-28T17:25:00Z">
        <w:r w:rsidR="00A354AD">
          <w:t xml:space="preserve"> all the MBS context of this MB session.</w:t>
        </w:r>
      </w:ins>
    </w:p>
    <w:p w14:paraId="3D127623" w14:textId="1A28D70A" w:rsidR="00A354AD" w:rsidRDefault="00B222DB" w:rsidP="00A354AD">
      <w:pPr>
        <w:pStyle w:val="B1"/>
        <w:rPr>
          <w:ins w:id="131" w:author="Samsung" w:date="2020-09-28T17:25:00Z"/>
        </w:rPr>
      </w:pPr>
      <w:ins w:id="132" w:author="Youngkyo Baek" w:date="2020-10-02T18:48:00Z">
        <w:r>
          <w:rPr>
            <w:rFonts w:hint="eastAsia"/>
            <w:lang w:eastAsia="ko-KR"/>
          </w:rPr>
          <w:t>8</w:t>
        </w:r>
      </w:ins>
      <w:ins w:id="133" w:author="Samsung" w:date="2020-09-28T17:25:00Z">
        <w:r w:rsidR="00A354AD">
          <w:t>.</w:t>
        </w:r>
        <w:r w:rsidR="00A354AD">
          <w:tab/>
          <w:t>The NG-RAN send</w:t>
        </w:r>
      </w:ins>
      <w:ins w:id="134" w:author="Samsung" w:date="2020-09-29T09:07:00Z">
        <w:r w:rsidR="00A354AD">
          <w:t>s</w:t>
        </w:r>
      </w:ins>
      <w:ins w:id="135" w:author="Samsung" w:date="2020-09-28T17:25:00Z">
        <w:r w:rsidR="00A354AD">
          <w:t xml:space="preserve"> MB session release response to </w:t>
        </w:r>
      </w:ins>
      <w:ins w:id="136" w:author="Samsung" w:date="2020-09-28T18:31:00Z">
        <w:r w:rsidR="00A354AD">
          <w:t>MB-</w:t>
        </w:r>
      </w:ins>
      <w:ins w:id="137" w:author="Samsung" w:date="2020-09-28T17:25:00Z">
        <w:r w:rsidR="00A354AD">
          <w:t xml:space="preserve">SMF, and </w:t>
        </w:r>
      </w:ins>
      <w:ins w:id="138" w:author="Samsung" w:date="2020-09-29T09:10:00Z">
        <w:r w:rsidR="00A354AD" w:rsidRPr="00046E57">
          <w:t xml:space="preserve">the </w:t>
        </w:r>
      </w:ins>
      <w:ins w:id="139" w:author="Samsung" w:date="2020-09-29T09:09:00Z">
        <w:r w:rsidR="00A354AD">
          <w:t xml:space="preserve">MB-SMF </w:t>
        </w:r>
      </w:ins>
      <w:ins w:id="140" w:author="Samsung" w:date="2020-09-29T09:11:00Z">
        <w:r w:rsidR="00A354AD">
          <w:t>r</w:t>
        </w:r>
      </w:ins>
      <w:ins w:id="141" w:author="Samsung" w:date="2020-09-29T09:09:00Z">
        <w:r w:rsidR="00A354AD">
          <w:t>elease</w:t>
        </w:r>
      </w:ins>
      <w:ins w:id="142" w:author="Samsung" w:date="2020-09-29T09:11:00Z">
        <w:r w:rsidR="00A354AD">
          <w:t>s</w:t>
        </w:r>
      </w:ins>
      <w:ins w:id="143" w:author="Samsung" w:date="2020-09-29T09:09:00Z">
        <w:r w:rsidR="00A354AD">
          <w:t xml:space="preserve"> the tunnel between MB-UPF and NG-RAN.</w:t>
        </w:r>
      </w:ins>
    </w:p>
    <w:p w14:paraId="1BE37633" w14:textId="77777777" w:rsidR="00A354AD" w:rsidRPr="00A354AD" w:rsidRDefault="00A354AD" w:rsidP="00273E83">
      <w:pPr>
        <w:pStyle w:val="EditorsNote"/>
        <w:rPr>
          <w:rFonts w:eastAsia="맑은 고딕"/>
          <w:lang w:eastAsia="ko-KR"/>
        </w:rPr>
      </w:pPr>
    </w:p>
    <w:p w14:paraId="35E61577" w14:textId="77777777" w:rsidR="00273E83" w:rsidRPr="00F62681" w:rsidRDefault="00273E83" w:rsidP="00273E83">
      <w:pPr>
        <w:pStyle w:val="3"/>
      </w:pPr>
      <w:bookmarkStart w:id="144" w:name="_Toc43297484"/>
      <w:bookmarkStart w:id="145" w:name="_Toc43733182"/>
      <w:bookmarkStart w:id="146" w:name="_Toc50192937"/>
      <w:bookmarkStart w:id="147" w:name="_Toc50467082"/>
      <w:bookmarkStart w:id="148" w:name="_Toc50710898"/>
      <w:r w:rsidRPr="00F62681">
        <w:t>6.9.3</w:t>
      </w:r>
      <w:r w:rsidRPr="00F62681">
        <w:tab/>
        <w:t>Impacts on services, entities and interfaces</w:t>
      </w:r>
      <w:bookmarkEnd w:id="144"/>
      <w:bookmarkEnd w:id="145"/>
      <w:bookmarkEnd w:id="146"/>
      <w:bookmarkEnd w:id="147"/>
      <w:bookmarkEnd w:id="148"/>
    </w:p>
    <w:p w14:paraId="56D24295" w14:textId="77777777" w:rsidR="00273E83" w:rsidRDefault="00273E83" w:rsidP="00273E83">
      <w:pPr>
        <w:pStyle w:val="EditorsNote"/>
      </w:pPr>
      <w:r>
        <w:t>Editor's note:</w:t>
      </w:r>
      <w:r w:rsidRPr="00F62681">
        <w:tab/>
        <w:t>This clause describes impacts to services, entities and interfaces.</w:t>
      </w:r>
    </w:p>
    <w:p w14:paraId="5B512B7D" w14:textId="77777777" w:rsidR="00273E83" w:rsidRPr="00F62681" w:rsidRDefault="00273E83" w:rsidP="00273E83">
      <w:pPr>
        <w:rPr>
          <w:bCs/>
          <w:lang w:eastAsia="zh-CN"/>
        </w:rPr>
      </w:pPr>
      <w:r w:rsidRPr="00F62681">
        <w:rPr>
          <w:rFonts w:hint="eastAsia"/>
          <w:bCs/>
          <w:lang w:eastAsia="zh-CN"/>
        </w:rPr>
        <w:t>MBSF:</w:t>
      </w:r>
    </w:p>
    <w:p w14:paraId="53FE40B0" w14:textId="77777777" w:rsidR="00273E83" w:rsidRPr="00F62681" w:rsidRDefault="00273E83" w:rsidP="00273E8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5C047774" w14:textId="77777777" w:rsidR="00273E83" w:rsidRPr="00F62681" w:rsidRDefault="00273E83" w:rsidP="00273E8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32677CFA" w14:textId="77777777" w:rsidR="00273E83" w:rsidRDefault="00273E83" w:rsidP="00273E83">
      <w:r w:rsidRPr="00F62681">
        <w:rPr>
          <w:bCs/>
        </w:rPr>
        <w:t>MB-SMF</w:t>
      </w:r>
      <w:r w:rsidRPr="00F62681">
        <w:t>:</w:t>
      </w:r>
    </w:p>
    <w:p w14:paraId="47324282" w14:textId="77777777" w:rsidR="00273E83" w:rsidRPr="00FF2B90" w:rsidRDefault="00273E83" w:rsidP="00273E83">
      <w:pPr>
        <w:ind w:firstLineChars="150" w:firstLine="300"/>
      </w:pPr>
      <w:r w:rsidRPr="00F62681">
        <w:t>-</w:t>
      </w:r>
      <w:r>
        <w:t xml:space="preserve">  T</w:t>
      </w:r>
      <w:r w:rsidRPr="00F62681">
        <w:t xml:space="preserve">he MB-SMF </w:t>
      </w:r>
      <w:r>
        <w:t xml:space="preserve">setup the MB session, which </w:t>
      </w:r>
      <w:proofErr w:type="gramStart"/>
      <w:r>
        <w:t>is used</w:t>
      </w:r>
      <w:proofErr w:type="gramEnd"/>
      <w:r>
        <w:t xml:space="preserve"> for the transport of shared delivery.</w:t>
      </w:r>
    </w:p>
    <w:p w14:paraId="6E2E5E33" w14:textId="77777777" w:rsidR="00273E83" w:rsidRDefault="00273E83" w:rsidP="00273E83">
      <w:pPr>
        <w:pStyle w:val="B1"/>
      </w:pPr>
      <w:r>
        <w:t>-</w:t>
      </w:r>
      <w:r>
        <w:tab/>
        <w:t xml:space="preserve">The MB-SMF manages the </w:t>
      </w:r>
      <w:r w:rsidRPr="00F62681">
        <w:t>MB session</w:t>
      </w:r>
      <w:r>
        <w:t xml:space="preserve"> context for shared delivery, and may manage the UE's PDU session context for individual delivery</w:t>
      </w:r>
      <w:r w:rsidRPr="00F62681">
        <w:t>.</w:t>
      </w:r>
    </w:p>
    <w:p w14:paraId="03E0B6BA" w14:textId="77777777" w:rsidR="00273E83" w:rsidRDefault="00273E83" w:rsidP="00273E83">
      <w:pPr>
        <w:pStyle w:val="B1"/>
      </w:pPr>
      <w:r>
        <w:t xml:space="preserve">-  The MB-SMF selects appropriate AMF(s), which </w:t>
      </w:r>
      <w:proofErr w:type="gramStart"/>
      <w:r>
        <w:t>are used</w:t>
      </w:r>
      <w:proofErr w:type="gramEnd"/>
      <w:r>
        <w:t xml:space="preserve"> to find &amp; select NG-RAN nodes to cover the target service area.</w:t>
      </w:r>
    </w:p>
    <w:p w14:paraId="5ECEBC22" w14:textId="77777777" w:rsidR="00273E83" w:rsidRPr="00F62681" w:rsidRDefault="00273E83" w:rsidP="00273E83">
      <w:r>
        <w:rPr>
          <w:bCs/>
        </w:rPr>
        <w:t>MB-</w:t>
      </w:r>
      <w:r w:rsidRPr="00F62681">
        <w:rPr>
          <w:bCs/>
        </w:rPr>
        <w:t>UPF</w:t>
      </w:r>
      <w:r w:rsidRPr="00F62681">
        <w:t>:</w:t>
      </w:r>
    </w:p>
    <w:p w14:paraId="3C1457E4" w14:textId="77777777" w:rsidR="00273E83" w:rsidRDefault="00273E83" w:rsidP="00273E83">
      <w:pPr>
        <w:pStyle w:val="B1"/>
      </w:pPr>
      <w:r w:rsidRPr="00F62681">
        <w:t>-</w:t>
      </w:r>
      <w:r w:rsidRPr="00F62681">
        <w:tab/>
      </w:r>
      <w:r>
        <w:t>It supports shared tunnel for shared delivery method.</w:t>
      </w:r>
    </w:p>
    <w:p w14:paraId="737CA31C" w14:textId="77777777" w:rsidR="00273E83" w:rsidRPr="00F62681" w:rsidRDefault="00273E83" w:rsidP="00273E83">
      <w:r w:rsidRPr="00F62681">
        <w:rPr>
          <w:bCs/>
        </w:rPr>
        <w:t>AMF</w:t>
      </w:r>
      <w:r w:rsidRPr="00F62681">
        <w:t>:</w:t>
      </w:r>
    </w:p>
    <w:p w14:paraId="0F8A6ED9" w14:textId="77777777" w:rsidR="00273E83" w:rsidRPr="00BD79D8" w:rsidRDefault="00273E83" w:rsidP="00273E83">
      <w:pPr>
        <w:pStyle w:val="B1"/>
        <w:rPr>
          <w:rFonts w:eastAsia="Yu Mincho"/>
        </w:rPr>
      </w:pPr>
      <w:r w:rsidRPr="00F62681">
        <w:t>-</w:t>
      </w:r>
      <w:r w:rsidRPr="00F62681">
        <w:tab/>
        <w:t xml:space="preserve">The AMF </w:t>
      </w:r>
      <w:proofErr w:type="gramStart"/>
      <w:r w:rsidRPr="00F62681">
        <w:t>is enhanced</w:t>
      </w:r>
      <w:proofErr w:type="gramEnd"/>
      <w:r w:rsidRPr="00F62681">
        <w:t xml:space="preserve"> to support MB session</w:t>
      </w:r>
      <w:r>
        <w:t xml:space="preserve"> management b/w NG-RAN and MB-SMF.</w:t>
      </w:r>
    </w:p>
    <w:p w14:paraId="4CCB301B" w14:textId="77777777" w:rsidR="00273E83" w:rsidRDefault="00273E83" w:rsidP="00273E83">
      <w:r>
        <w:rPr>
          <w:bCs/>
        </w:rPr>
        <w:t>NG-</w:t>
      </w:r>
      <w:r w:rsidRPr="00F62681">
        <w:rPr>
          <w:bCs/>
        </w:rPr>
        <w:t>RAN</w:t>
      </w:r>
      <w:r w:rsidRPr="00F62681">
        <w:t>:</w:t>
      </w:r>
    </w:p>
    <w:p w14:paraId="2A015B45" w14:textId="77777777" w:rsidR="00273E83" w:rsidRPr="00F62681" w:rsidRDefault="00273E83" w:rsidP="00273E83">
      <w:pPr>
        <w:pStyle w:val="B1"/>
      </w:pPr>
      <w:r w:rsidRPr="00F62681">
        <w:t>-</w:t>
      </w:r>
      <w:r w:rsidRPr="00F62681">
        <w:tab/>
      </w:r>
      <w:r>
        <w:t>It supports shared tunnel for shared delivery method.</w:t>
      </w:r>
    </w:p>
    <w:p w14:paraId="11172948" w14:textId="0F9DEB4D" w:rsidR="00273E83" w:rsidRPr="00F62681" w:rsidDel="0070571B" w:rsidRDefault="00273E83" w:rsidP="00273E83">
      <w:pPr>
        <w:pStyle w:val="B1"/>
        <w:rPr>
          <w:del w:id="149" w:author="Youngkyo Baek" w:date="2020-10-02T18:56:00Z"/>
        </w:rPr>
      </w:pPr>
      <w:del w:id="150" w:author="Youngkyo Baek" w:date="2020-10-02T18:56:00Z">
        <w:r w:rsidDel="0070571B">
          <w:delText xml:space="preserve">-  </w:delText>
        </w:r>
        <w:r w:rsidRPr="00F62681" w:rsidDel="0070571B">
          <w:delText xml:space="preserve">The </w:delText>
        </w:r>
        <w:r w:rsidDel="0070571B">
          <w:delText>NG-</w:delText>
        </w:r>
        <w:r w:rsidRPr="00F62681" w:rsidDel="0070571B">
          <w:delText>RAN</w:delText>
        </w:r>
        <w:r w:rsidDel="0070571B">
          <w:delText xml:space="preserve"> may decide RAN delivery mode for</w:delText>
        </w:r>
        <w:r w:rsidRPr="00FD443F" w:rsidDel="0070571B">
          <w:delText xml:space="preserve"> </w:delText>
        </w:r>
        <w:r w:rsidDel="0070571B">
          <w:delText>MBS data traffic from shared delivery method i.e. PTP v.s. PTM</w:delText>
        </w:r>
      </w:del>
    </w:p>
    <w:p w14:paraId="40976003" w14:textId="77777777" w:rsidR="00273E83" w:rsidRPr="00F62681" w:rsidRDefault="00273E83" w:rsidP="00273E83">
      <w:r w:rsidRPr="00F62681">
        <w:rPr>
          <w:bCs/>
        </w:rPr>
        <w:t>N3</w:t>
      </w:r>
      <w:r w:rsidRPr="00F62681">
        <w:t>:</w:t>
      </w:r>
    </w:p>
    <w:p w14:paraId="78F42617" w14:textId="10C1021C" w:rsidR="00F76031" w:rsidRPr="00273E83" w:rsidRDefault="00273E83" w:rsidP="00273E83">
      <w:pPr>
        <w:pStyle w:val="B1"/>
        <w:rPr>
          <w:lang w:eastAsia="ko-KR"/>
        </w:rPr>
      </w:pPr>
      <w:r w:rsidRPr="00F62681">
        <w:t>-</w:t>
      </w:r>
      <w:r w:rsidRPr="00F62681">
        <w:tab/>
        <w:t>A share</w:t>
      </w:r>
      <w:r>
        <w:t>d</w:t>
      </w:r>
      <w:r w:rsidRPr="00F62681">
        <w:t xml:space="preserve"> tunnel on this interface </w:t>
      </w:r>
      <w:proofErr w:type="gramStart"/>
      <w:r w:rsidRPr="00F62681">
        <w:t>is established</w:t>
      </w:r>
      <w:proofErr w:type="gramEnd"/>
      <w:r w:rsidRPr="00F62681">
        <w:t xml:space="preserve"> for a</w:t>
      </w:r>
      <w:r>
        <w:t>n MB session.</w:t>
      </w:r>
    </w:p>
    <w:p w14:paraId="2BE27DC8" w14:textId="570DD6CE" w:rsidR="0002609B" w:rsidRDefault="0002609B" w:rsidP="0002609B">
      <w:pPr>
        <w:rPr>
          <w:color w:val="C00000"/>
          <w:lang w:eastAsia="ko-KR"/>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9FE63" w14:textId="77777777" w:rsidR="0014602E" w:rsidRDefault="0014602E">
      <w:r>
        <w:separator/>
      </w:r>
    </w:p>
    <w:p w14:paraId="7D70DFD9" w14:textId="77777777" w:rsidR="0014602E" w:rsidRDefault="0014602E"/>
  </w:endnote>
  <w:endnote w:type="continuationSeparator" w:id="0">
    <w:p w14:paraId="6D196FB9" w14:textId="77777777" w:rsidR="0014602E" w:rsidRDefault="0014602E">
      <w:r>
        <w:continuationSeparator/>
      </w:r>
    </w:p>
    <w:p w14:paraId="03E00D2A" w14:textId="77777777" w:rsidR="0014602E" w:rsidRDefault="0014602E"/>
  </w:endnote>
  <w:endnote w:type="continuationNotice" w:id="1">
    <w:p w14:paraId="6801D317" w14:textId="77777777" w:rsidR="0014602E" w:rsidRDefault="00146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D4532" w14:textId="77777777" w:rsidR="0014602E" w:rsidRDefault="0014602E">
      <w:r>
        <w:separator/>
      </w:r>
    </w:p>
    <w:p w14:paraId="26144A49" w14:textId="77777777" w:rsidR="0014602E" w:rsidRDefault="0014602E"/>
  </w:footnote>
  <w:footnote w:type="continuationSeparator" w:id="0">
    <w:p w14:paraId="0D5A247E" w14:textId="77777777" w:rsidR="0014602E" w:rsidRDefault="0014602E">
      <w:r>
        <w:continuationSeparator/>
      </w:r>
    </w:p>
    <w:p w14:paraId="56369D8F" w14:textId="77777777" w:rsidR="0014602E" w:rsidRDefault="0014602E"/>
  </w:footnote>
  <w:footnote w:type="continuationNotice" w:id="1">
    <w:p w14:paraId="358B292E" w14:textId="77777777" w:rsidR="0014602E" w:rsidRDefault="001460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4CF71" w14:textId="5260FE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3CFD">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3F70"/>
    <w:rsid w:val="0014533B"/>
    <w:rsid w:val="001456C5"/>
    <w:rsid w:val="0014602E"/>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3CFD"/>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3E83"/>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6B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71B"/>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4AD"/>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2DB"/>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2C0"/>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EE8"/>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29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21B40-A756-4BF0-B4FE-ACA5819F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1065</Words>
  <Characters>6072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Youngkyo Baek</cp:lastModifiedBy>
  <cp:revision>3</cp:revision>
  <cp:lastPrinted>2003-09-26T10:29:00Z</cp:lastPrinted>
  <dcterms:created xsi:type="dcterms:W3CDTF">2020-10-02T10:00:00Z</dcterms:created>
  <dcterms:modified xsi:type="dcterms:W3CDTF">2020-10-02T10:42:00Z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ies>
</file>